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0FA49" w14:textId="4BD308AB" w:rsidR="002879D1" w:rsidRDefault="00352AC2" w:rsidP="00352AC2">
      <w:pPr>
        <w:jc w:val="center"/>
        <w:rPr>
          <w:b/>
          <w:bCs/>
          <w:sz w:val="24"/>
          <w:szCs w:val="24"/>
        </w:rPr>
      </w:pPr>
      <w:r w:rsidRPr="00352AC2">
        <w:rPr>
          <w:b/>
          <w:bCs/>
          <w:sz w:val="24"/>
          <w:szCs w:val="24"/>
        </w:rPr>
        <w:t>UMOWA SPRZEDAŻY NR Z-1</w:t>
      </w:r>
      <w:r w:rsidR="00F70892">
        <w:rPr>
          <w:b/>
          <w:bCs/>
          <w:sz w:val="24"/>
          <w:szCs w:val="24"/>
        </w:rPr>
        <w:t>4</w:t>
      </w:r>
      <w:r w:rsidRPr="00352AC2">
        <w:rPr>
          <w:b/>
          <w:bCs/>
          <w:sz w:val="24"/>
          <w:szCs w:val="24"/>
        </w:rPr>
        <w:t>/........./2</w:t>
      </w:r>
      <w:r w:rsidRPr="004531B0">
        <w:rPr>
          <w:b/>
          <w:bCs/>
          <w:sz w:val="24"/>
          <w:szCs w:val="24"/>
        </w:rPr>
        <w:t>02</w:t>
      </w:r>
      <w:r w:rsidR="004531B0">
        <w:rPr>
          <w:b/>
          <w:bCs/>
          <w:sz w:val="24"/>
          <w:szCs w:val="24"/>
        </w:rPr>
        <w:t>6</w:t>
      </w:r>
    </w:p>
    <w:p w14:paraId="0FA12D73" w14:textId="77777777" w:rsidR="00352AC2" w:rsidRDefault="00352AC2" w:rsidP="00352AC2">
      <w:pPr>
        <w:jc w:val="center"/>
        <w:rPr>
          <w:b/>
          <w:bCs/>
          <w:sz w:val="24"/>
          <w:szCs w:val="24"/>
        </w:rPr>
      </w:pPr>
    </w:p>
    <w:p w14:paraId="3FB99A51" w14:textId="1F0A2005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Zawarta w dniu …………………………pomiędzy:</w:t>
      </w:r>
    </w:p>
    <w:p w14:paraId="286061BF" w14:textId="5868370D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Skarbem Państwa- Generalnym Dyrektorem Dróg Krajowych i Autostrad zwanym dalej ,,SPRZEDAJĄCYM’’ reprezentowanym przez:</w:t>
      </w:r>
    </w:p>
    <w:p w14:paraId="1D997B87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1E18A61B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 xml:space="preserve">1………………………………………………………………………………………………… </w:t>
      </w:r>
    </w:p>
    <w:p w14:paraId="1DD953E1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0940A28F" w14:textId="32A92410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2………………………………………………………………………………………………….</w:t>
      </w:r>
    </w:p>
    <w:p w14:paraId="2FA5C3AB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0E7901E0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 xml:space="preserve">Oddział Generalnej Dyrekcji Dróg Krajowych i Autostrad w Zielonej Górze ul. Bohaterów Westerplatte 31, 65-950 Zielona Góra </w:t>
      </w:r>
    </w:p>
    <w:p w14:paraId="73AC5124" w14:textId="4E5ADA64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REGON 017511575-00090, NIP 929-011-65-88</w:t>
      </w:r>
    </w:p>
    <w:p w14:paraId="25003CA9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1AB9828C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a…………………………………………………………………………………………….…………………………………………</w:t>
      </w:r>
    </w:p>
    <w:p w14:paraId="67F59871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4FA24433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……………………………….……………………………………………………………………………………….…………….…</w:t>
      </w:r>
    </w:p>
    <w:p w14:paraId="0EE543D8" w14:textId="4E449B7F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reprezentowanym przez :</w:t>
      </w:r>
    </w:p>
    <w:p w14:paraId="72AD1F24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2632E84D" w14:textId="1325ACF1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………………………………………………………………………………………………………………………………………</w:t>
      </w:r>
      <w:r>
        <w:rPr>
          <w:rFonts w:ascii="Verdana" w:hAnsi="Verdana"/>
        </w:rPr>
        <w:t>.</w:t>
      </w:r>
      <w:r w:rsidRPr="00352AC2">
        <w:rPr>
          <w:rFonts w:ascii="Verdana" w:hAnsi="Verdana"/>
        </w:rPr>
        <w:t>…</w:t>
      </w:r>
    </w:p>
    <w:p w14:paraId="69AFFC92" w14:textId="72D1082D" w:rsidR="00352AC2" w:rsidRPr="00F70892" w:rsidRDefault="00352AC2" w:rsidP="00352AC2">
      <w:pPr>
        <w:spacing w:after="0"/>
        <w:jc w:val="both"/>
        <w:rPr>
          <w:rFonts w:ascii="Verdana" w:hAnsi="Verdana"/>
        </w:rPr>
      </w:pPr>
      <w:r w:rsidRPr="00F70892">
        <w:rPr>
          <w:rFonts w:ascii="Verdana" w:hAnsi="Verdana"/>
        </w:rPr>
        <w:t>zwanym dalej „ KUPUJĄCYM”</w:t>
      </w:r>
    </w:p>
    <w:p w14:paraId="3081EAD3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0D519580" w14:textId="6B1472AC" w:rsidR="00352AC2" w:rsidRPr="007C27A5" w:rsidRDefault="00352AC2" w:rsidP="00352AC2">
      <w:pPr>
        <w:spacing w:after="0"/>
        <w:jc w:val="center"/>
        <w:rPr>
          <w:rFonts w:ascii="Verdana" w:hAnsi="Verdana"/>
        </w:rPr>
      </w:pPr>
      <w:r w:rsidRPr="007C27A5">
        <w:rPr>
          <w:rFonts w:ascii="Verdana" w:hAnsi="Verdana"/>
        </w:rPr>
        <w:t>§ 1</w:t>
      </w:r>
    </w:p>
    <w:p w14:paraId="70ADDAB7" w14:textId="77777777" w:rsidR="00352AC2" w:rsidRPr="00352AC2" w:rsidRDefault="00352AC2" w:rsidP="00352AC2">
      <w:pPr>
        <w:spacing w:after="0"/>
        <w:jc w:val="center"/>
        <w:rPr>
          <w:rFonts w:ascii="Verdana" w:hAnsi="Verdana"/>
        </w:rPr>
      </w:pPr>
    </w:p>
    <w:p w14:paraId="1A259AD7" w14:textId="19366086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Podstawę zawarcia umowy stanowi przetarg pisemny z dnia ………</w:t>
      </w:r>
      <w:r>
        <w:rPr>
          <w:rFonts w:ascii="Verdana" w:hAnsi="Verdana"/>
        </w:rPr>
        <w:t>…………</w:t>
      </w:r>
      <w:r w:rsidR="00F70892">
        <w:rPr>
          <w:rFonts w:ascii="Verdana" w:hAnsi="Verdana"/>
        </w:rPr>
        <w:t>….</w:t>
      </w:r>
      <w:r>
        <w:rPr>
          <w:rFonts w:ascii="Verdana" w:hAnsi="Verdana"/>
        </w:rPr>
        <w:t>…………..</w:t>
      </w:r>
      <w:r w:rsidRPr="00352AC2">
        <w:rPr>
          <w:rFonts w:ascii="Verdana" w:hAnsi="Verdana"/>
        </w:rPr>
        <w:t>………</w:t>
      </w:r>
    </w:p>
    <w:p w14:paraId="2E125651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120F6D53" w14:textId="00E18A3C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 xml:space="preserve">1. SPRZEDAJĄCY sprzedaje, a KUPUJĄCY nabywa: drewno opałowe składowane na terenie Obwodu Drogowego w </w:t>
      </w:r>
      <w:proofErr w:type="spellStart"/>
      <w:r>
        <w:rPr>
          <w:rFonts w:ascii="Verdana" w:hAnsi="Verdana"/>
        </w:rPr>
        <w:t>Trzebielu</w:t>
      </w:r>
      <w:proofErr w:type="spellEnd"/>
      <w:r w:rsidRPr="00352AC2">
        <w:rPr>
          <w:rFonts w:ascii="Verdana" w:hAnsi="Verdana"/>
        </w:rPr>
        <w:t xml:space="preserve">. </w:t>
      </w:r>
    </w:p>
    <w:p w14:paraId="65FDEC9A" w14:textId="77777777" w:rsidR="007C27A5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2. Cena sprzedaży drewna została ustalona w wyniku złożonej przez KUPUJĄCEGO w</w:t>
      </w:r>
    </w:p>
    <w:p w14:paraId="7B6AA85B" w14:textId="45C9B3A7" w:rsidR="007C27A5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 xml:space="preserve"> </w:t>
      </w:r>
    </w:p>
    <w:p w14:paraId="1214296A" w14:textId="6BD592B9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przetargu oferty i wynosi:…………………………………</w:t>
      </w:r>
      <w:r>
        <w:rPr>
          <w:rFonts w:ascii="Verdana" w:hAnsi="Verdana"/>
        </w:rPr>
        <w:t>………………………………………………….……….</w:t>
      </w:r>
      <w:r w:rsidRPr="00352AC2">
        <w:rPr>
          <w:rFonts w:ascii="Verdana" w:hAnsi="Verdana"/>
        </w:rPr>
        <w:t xml:space="preserve">… </w:t>
      </w:r>
    </w:p>
    <w:p w14:paraId="3FB60BA1" w14:textId="77777777" w:rsidR="007C27A5" w:rsidRDefault="007C27A5" w:rsidP="00352AC2">
      <w:pPr>
        <w:spacing w:after="0"/>
        <w:jc w:val="both"/>
        <w:rPr>
          <w:rFonts w:ascii="Verdana" w:hAnsi="Verdana"/>
        </w:rPr>
      </w:pPr>
    </w:p>
    <w:p w14:paraId="09A8B439" w14:textId="77777777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słownie ………………………………………………………………………………………………………</w:t>
      </w:r>
      <w:r>
        <w:rPr>
          <w:rFonts w:ascii="Verdana" w:hAnsi="Verdana"/>
        </w:rPr>
        <w:t>…………………</w:t>
      </w:r>
      <w:r w:rsidRPr="00352AC2">
        <w:rPr>
          <w:rFonts w:ascii="Verdana" w:hAnsi="Verdana"/>
        </w:rPr>
        <w:t>….</w:t>
      </w:r>
    </w:p>
    <w:p w14:paraId="12EEBD01" w14:textId="77777777" w:rsidR="007C27A5" w:rsidRDefault="007C27A5" w:rsidP="00352AC2">
      <w:pPr>
        <w:spacing w:after="0"/>
        <w:jc w:val="both"/>
        <w:rPr>
          <w:rFonts w:ascii="Verdana" w:hAnsi="Verdana"/>
        </w:rPr>
      </w:pPr>
    </w:p>
    <w:p w14:paraId="049828C1" w14:textId="77777777" w:rsidR="00EB6769" w:rsidRDefault="00352AC2" w:rsidP="00352AC2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………………………………………………………………………………………………………………………………………….</w:t>
      </w:r>
      <w:r w:rsidRPr="00352AC2">
        <w:rPr>
          <w:rFonts w:ascii="Verdana" w:hAnsi="Verdana"/>
        </w:rPr>
        <w:t xml:space="preserve"> 3. KUPUJĄCY oświadcza, że rodzaj, stan oraz sposób magazynowania drewna, o którym mowa w § 1 ust. 1 niniejszej Umowy jest mu znany i nie wnosi z tego tytułu żadnych zastrzeżeń. KUPUJĄCY niebędący konsumentem dodatkowo zrzeka się roszczeń względem SPRZEDAJĄCEGO z tytułu rękojmi. </w:t>
      </w:r>
    </w:p>
    <w:p w14:paraId="72DBB172" w14:textId="162AD774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4. Przyjmuje się, że faktyczna ilość sprzedanego drewna może – bez obowiązku uruchamiania dodatkowych procedur – obejmować masę drewna +/- 30% różną od ilości drewna oferowanego do zbycia, ujętej w umowie. Różnica w ilości lub masie mieszcząca się w wymienionym przedziale nie rodzi po stronie KUPUJĄCEGO żadnych roszczeń.</w:t>
      </w:r>
    </w:p>
    <w:p w14:paraId="6E37F068" w14:textId="77777777" w:rsidR="00EB6769" w:rsidRDefault="00EB6769" w:rsidP="00352AC2">
      <w:pPr>
        <w:spacing w:after="0"/>
        <w:jc w:val="both"/>
        <w:rPr>
          <w:rFonts w:ascii="Verdana" w:hAnsi="Verdana"/>
        </w:rPr>
      </w:pPr>
    </w:p>
    <w:p w14:paraId="16EB3C06" w14:textId="24B68ED3" w:rsidR="00EB6769" w:rsidRPr="007C27A5" w:rsidRDefault="00EB6769" w:rsidP="00EB6769">
      <w:pPr>
        <w:spacing w:after="0"/>
        <w:jc w:val="center"/>
        <w:rPr>
          <w:rFonts w:ascii="Verdana" w:hAnsi="Verdana"/>
        </w:rPr>
      </w:pPr>
      <w:r w:rsidRPr="007C27A5">
        <w:rPr>
          <w:rFonts w:ascii="Verdana" w:hAnsi="Verdana"/>
        </w:rPr>
        <w:t>§ 2</w:t>
      </w:r>
    </w:p>
    <w:p w14:paraId="25EE077C" w14:textId="77777777" w:rsidR="00534ECD" w:rsidRDefault="00534ECD" w:rsidP="00EB6769">
      <w:pPr>
        <w:spacing w:after="0"/>
        <w:jc w:val="center"/>
      </w:pPr>
    </w:p>
    <w:p w14:paraId="5B91EFEC" w14:textId="0734DC45" w:rsidR="00534ECD" w:rsidRDefault="00534ECD" w:rsidP="00534ECD">
      <w:pPr>
        <w:spacing w:after="0"/>
        <w:jc w:val="both"/>
        <w:rPr>
          <w:b/>
          <w:bCs/>
        </w:rPr>
      </w:pPr>
      <w:r w:rsidRPr="00534ECD">
        <w:rPr>
          <w:rFonts w:ascii="Verdana" w:hAnsi="Verdana"/>
        </w:rPr>
        <w:lastRenderedPageBreak/>
        <w:t xml:space="preserve">1. Strony oświadczają, że KUPUJĄCY w związku z prowadzonym postepowaniem wniósł SPRZEDAJĄCEMU wadium w formie pieniężnej. KUPUJĄCY i SPRZEDAJĄCY zgodnie oświadczają, że na poczet zapłaty ceny sprzedaży wskazanej w § 1 ust. 2 niniejszej umowy zaliczone </w:t>
      </w:r>
      <w:r w:rsidRPr="00534ECD">
        <w:rPr>
          <w:rFonts w:ascii="Verdana" w:hAnsi="Verdana"/>
          <w:b/>
          <w:bCs/>
        </w:rPr>
        <w:t>zostaje wadium wpłacone przed przystąpieniem</w:t>
      </w:r>
      <w:r w:rsidRPr="00534ECD">
        <w:rPr>
          <w:rFonts w:ascii="Verdana" w:hAnsi="Verdana"/>
        </w:rPr>
        <w:t xml:space="preserve"> do przetargu </w:t>
      </w:r>
      <w:r w:rsidRPr="00534ECD">
        <w:rPr>
          <w:rFonts w:ascii="Verdana" w:hAnsi="Verdana"/>
          <w:b/>
          <w:bCs/>
        </w:rPr>
        <w:t>w wysokości:</w:t>
      </w:r>
      <w:r w:rsidRPr="00534ECD">
        <w:rPr>
          <w:rFonts w:ascii="Verdana" w:hAnsi="Verdana"/>
        </w:rPr>
        <w:t>…………</w:t>
      </w:r>
      <w:r>
        <w:rPr>
          <w:rFonts w:ascii="Verdana" w:hAnsi="Verdana"/>
        </w:rPr>
        <w:t>……………………………………………..</w:t>
      </w:r>
      <w:r w:rsidRPr="00534ECD">
        <w:rPr>
          <w:rFonts w:ascii="Verdana" w:hAnsi="Verdana"/>
        </w:rPr>
        <w:t>……</w:t>
      </w:r>
      <w:r>
        <w:rPr>
          <w:rFonts w:ascii="Verdana" w:hAnsi="Verdana"/>
        </w:rPr>
        <w:t>…………………………………….……….</w:t>
      </w:r>
      <w:r w:rsidRPr="00534ECD">
        <w:rPr>
          <w:rFonts w:ascii="Verdana" w:hAnsi="Verdana"/>
          <w:b/>
          <w:bCs/>
        </w:rPr>
        <w:t>zł</w:t>
      </w:r>
      <w:r w:rsidRPr="00534ECD">
        <w:rPr>
          <w:rFonts w:ascii="Verdana" w:hAnsi="Verdana"/>
        </w:rPr>
        <w:t xml:space="preserve"> </w:t>
      </w:r>
      <w:r w:rsidRPr="00534ECD">
        <w:rPr>
          <w:rFonts w:ascii="Verdana" w:hAnsi="Verdana"/>
          <w:b/>
          <w:bCs/>
        </w:rPr>
        <w:t>słownie:</w:t>
      </w:r>
      <w:r w:rsidRPr="00534ECD">
        <w:rPr>
          <w:rFonts w:ascii="Verdana" w:hAnsi="Verdana"/>
        </w:rPr>
        <w:t>…………………</w:t>
      </w:r>
      <w:r>
        <w:rPr>
          <w:rFonts w:ascii="Verdana" w:hAnsi="Verdana"/>
        </w:rPr>
        <w:t>…</w:t>
      </w:r>
      <w:r w:rsidRPr="00534ECD">
        <w:rPr>
          <w:rFonts w:ascii="Verdana" w:hAnsi="Verdana"/>
        </w:rPr>
        <w:t>………………</w:t>
      </w:r>
      <w:r>
        <w:rPr>
          <w:rFonts w:ascii="Verdana" w:hAnsi="Verdana"/>
        </w:rPr>
        <w:t>………………………………………..</w:t>
      </w:r>
      <w:r w:rsidRPr="00534ECD">
        <w:rPr>
          <w:rFonts w:ascii="Verdana" w:hAnsi="Verdana"/>
        </w:rPr>
        <w:t>………………</w:t>
      </w:r>
      <w:r>
        <w:rPr>
          <w:rFonts w:ascii="Verdana" w:hAnsi="Verdana"/>
        </w:rPr>
        <w:t>……</w:t>
      </w:r>
      <w:r w:rsidRPr="00534ECD">
        <w:rPr>
          <w:rFonts w:ascii="Verdana" w:hAnsi="Verdana"/>
        </w:rPr>
        <w:t>…………</w:t>
      </w:r>
      <w:r w:rsidRPr="00534ECD">
        <w:rPr>
          <w:rFonts w:ascii="Verdana" w:hAnsi="Verdana"/>
          <w:b/>
          <w:bCs/>
        </w:rPr>
        <w:t>brutto</w:t>
      </w:r>
      <w:r w:rsidRPr="00534ECD">
        <w:rPr>
          <w:rFonts w:ascii="Verdana" w:hAnsi="Verdana"/>
        </w:rPr>
        <w:t xml:space="preserve">. 2. Ostatecznie, po zaliczeniu wpłaconego wadium zgodnie z ust. 1, KUPUJĄCY zobowiązany jest do zapłaty na rzecz SPRZEDAJĄCEGO tytułem ceny sprzedaży następującej </w:t>
      </w:r>
      <w:r w:rsidRPr="00534ECD">
        <w:rPr>
          <w:rFonts w:ascii="Verdana" w:hAnsi="Verdana"/>
          <w:b/>
          <w:bCs/>
        </w:rPr>
        <w:t>kwoty:</w:t>
      </w:r>
      <w:r w:rsidRPr="00534ECD">
        <w:rPr>
          <w:rFonts w:ascii="Verdana" w:hAnsi="Verdana"/>
        </w:rPr>
        <w:t>…</w:t>
      </w:r>
      <w:r>
        <w:rPr>
          <w:rFonts w:ascii="Verdana" w:hAnsi="Verdana"/>
        </w:rPr>
        <w:t>………………………………………………………………</w:t>
      </w:r>
      <w:r w:rsidRPr="00534ECD">
        <w:rPr>
          <w:rFonts w:ascii="Verdana" w:hAnsi="Verdana"/>
        </w:rPr>
        <w:t>……………………</w:t>
      </w:r>
      <w:r w:rsidRPr="00534ECD">
        <w:rPr>
          <w:rFonts w:ascii="Verdana" w:hAnsi="Verdana"/>
          <w:b/>
          <w:bCs/>
        </w:rPr>
        <w:t>zł brutto, słownie:</w:t>
      </w:r>
      <w:r w:rsidRPr="00534ECD">
        <w:rPr>
          <w:rFonts w:ascii="Verdana" w:hAnsi="Verdana"/>
        </w:rPr>
        <w:t xml:space="preserve"> ………………………………………</w:t>
      </w:r>
      <w:r>
        <w:rPr>
          <w:rFonts w:ascii="Verdana" w:hAnsi="Verdana"/>
        </w:rPr>
        <w:t>……………….</w:t>
      </w:r>
      <w:r w:rsidRPr="00534ECD">
        <w:rPr>
          <w:rFonts w:ascii="Verdana" w:hAnsi="Verdana"/>
        </w:rPr>
        <w:t>.……………………………………………….</w:t>
      </w:r>
      <w:r w:rsidRPr="00534ECD">
        <w:rPr>
          <w:rFonts w:ascii="Verdana" w:hAnsi="Verdana"/>
          <w:b/>
          <w:bCs/>
        </w:rPr>
        <w:t>zł brutto</w:t>
      </w:r>
      <w:r w:rsidRPr="00534ECD">
        <w:rPr>
          <w:b/>
          <w:bCs/>
        </w:rPr>
        <w:t>.</w:t>
      </w:r>
    </w:p>
    <w:p w14:paraId="4BCC9DF5" w14:textId="0FFBEFAD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>3. Należność wskazaną w ust. 2 należy wpłacić w terminie do 7 dni od dnia zawarcia umowy na rachunek bankowy Oddziału w Zielonej Górze</w:t>
      </w:r>
      <w:r>
        <w:rPr>
          <w:rFonts w:ascii="Verdana" w:hAnsi="Verdana"/>
        </w:rPr>
        <w:t>:</w:t>
      </w:r>
    </w:p>
    <w:p w14:paraId="1208FE7B" w14:textId="77777777" w:rsidR="00534ECD" w:rsidRPr="007C27A5" w:rsidRDefault="00534ECD" w:rsidP="00534ECD">
      <w:pPr>
        <w:spacing w:after="0"/>
        <w:jc w:val="both"/>
        <w:rPr>
          <w:rFonts w:ascii="Verdana" w:hAnsi="Verdana"/>
          <w:b/>
          <w:bCs/>
        </w:rPr>
      </w:pPr>
      <w:r w:rsidRPr="007C27A5">
        <w:rPr>
          <w:rFonts w:ascii="Verdana" w:hAnsi="Verdana"/>
          <w:b/>
          <w:bCs/>
        </w:rPr>
        <w:t xml:space="preserve">nr 41 1130 1222 0030 2036 0420 0005. </w:t>
      </w:r>
    </w:p>
    <w:p w14:paraId="65486471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4. W terminie 7 dni od daty wpływu na rachunek bankowy SPRZEDAJĄCEGO całości kwoty określonej w § 2 ust. 2 SPRZEDAJĄCY wystawi KUPUJĄCEMU fakturę VAT. </w:t>
      </w:r>
    </w:p>
    <w:p w14:paraId="497C1CCA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>5. Faktura vat będzie przesłana w formie elektronicznej z adresów mailowych: jsawiak@gddkia.gov.pl lub mserednicka@gddkia.gov.pl na adres mailowy: …………………………</w:t>
      </w:r>
      <w:r>
        <w:rPr>
          <w:rFonts w:ascii="Verdana" w:hAnsi="Verdana"/>
        </w:rPr>
        <w:t>……………………………………………………………………………………………………………….</w:t>
      </w:r>
    </w:p>
    <w:p w14:paraId="1F144A24" w14:textId="64166060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 </w:t>
      </w:r>
    </w:p>
    <w:p w14:paraId="306D69BB" w14:textId="28E2C7B6" w:rsidR="00534ECD" w:rsidRDefault="00534ECD" w:rsidP="00534ECD">
      <w:pPr>
        <w:spacing w:after="0"/>
        <w:jc w:val="center"/>
        <w:rPr>
          <w:rFonts w:ascii="Verdana" w:hAnsi="Verdana"/>
        </w:rPr>
      </w:pPr>
      <w:r w:rsidRPr="00534ECD">
        <w:rPr>
          <w:rFonts w:ascii="Verdana" w:hAnsi="Verdana"/>
        </w:rPr>
        <w:t>§</w:t>
      </w:r>
      <w:r>
        <w:rPr>
          <w:rFonts w:ascii="Verdana" w:hAnsi="Verdana"/>
        </w:rPr>
        <w:t xml:space="preserve"> 3</w:t>
      </w:r>
    </w:p>
    <w:p w14:paraId="17499D73" w14:textId="77777777" w:rsidR="00534ECD" w:rsidRDefault="00534ECD" w:rsidP="00534ECD">
      <w:pPr>
        <w:spacing w:after="0"/>
        <w:jc w:val="center"/>
        <w:rPr>
          <w:rFonts w:ascii="Verdana" w:hAnsi="Verdana"/>
        </w:rPr>
      </w:pPr>
    </w:p>
    <w:p w14:paraId="5F26AB88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1. Drewno zostanie wydane KUPUJĄCEMU po podpisaniu umowy i wpływie na wskazany rachunek bankowy SPRZEDAJĄCEGO całości kwoty z tytułu ceny sprzedaży określonej w § 1 ust. 2 niniejszej umowy. </w:t>
      </w:r>
    </w:p>
    <w:p w14:paraId="40A1D9B7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2. KUPUJACY jest zobowiązany do dokonania odbioru i wywozu drewna z miejsca składowania wskazanego w § 1 ust. 1 własnym załadunkiem i transportem (tj. na własny koszt) w ciągu 10 dni od daty wpływu na rachunek bankowy SPRZEDAJĄCEGO całej ceny sprzedaży określonej w § 1 ust. 2 niniejszej umowy. </w:t>
      </w:r>
    </w:p>
    <w:p w14:paraId="170AC318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3. KUPUJĄCY naprawi na własny koszt wszelkie mogące powstać w czasie załadunku drewna uszkodzenia terenu, nieruchomości oraz innych składników majątkowych SPRZEDAJĄCEGO w terminie 10 dni od daty spowodowania danego uszkodzenia, co zostanie stwierdzone stosownym wpisem w protokole wydania drewna, o którym mowa w § 3 ust. 7 niniejszej umowy. </w:t>
      </w:r>
    </w:p>
    <w:p w14:paraId="60EBAFC2" w14:textId="000FCEC5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>4.</w:t>
      </w:r>
      <w:r w:rsidR="007C27A5">
        <w:rPr>
          <w:rFonts w:ascii="Verdana" w:hAnsi="Verdana"/>
        </w:rPr>
        <w:t xml:space="preserve"> </w:t>
      </w:r>
      <w:r w:rsidRPr="00534ECD">
        <w:rPr>
          <w:rFonts w:ascii="Verdana" w:hAnsi="Verdana"/>
        </w:rPr>
        <w:t xml:space="preserve">KUPUJĄCY uporządkuje teren składowania drewna po ustaleniach z przedstawicielem SPRZEDAJĄCEGO. </w:t>
      </w:r>
    </w:p>
    <w:p w14:paraId="5EE85D96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5. KUPUJĄCY ponosi odpowiedzialność prawną za wszelkie skutki zdarzeń zagrażających zdrowiu i życiu osób uczestniczących w załadunku drewna i obowiązany jest podjąć odpowiednie działania w celu zabezpieczenia tych osób przed zdarzeniami zagrażającymi zdrowiu i życiu. </w:t>
      </w:r>
    </w:p>
    <w:p w14:paraId="295039C0" w14:textId="16FF6968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>6. SPRZEDAJĄCY nie odpowiada za wady ujawnione po protokolarnym odbiorze drewna</w:t>
      </w:r>
      <w:del w:id="0" w:author="Abramczyk Urszula" w:date="2026-02-27T09:02:00Z">
        <w:r w:rsidRPr="00534ECD" w:rsidDel="005B5214">
          <w:rPr>
            <w:rFonts w:ascii="Verdana" w:hAnsi="Verdana"/>
          </w:rPr>
          <w:delText>.</w:delText>
        </w:r>
      </w:del>
      <w:del w:id="1" w:author="Abramczyk Urszula" w:date="2026-02-27T09:08:00Z">
        <w:r w:rsidRPr="00534ECD" w:rsidDel="00D40418">
          <w:rPr>
            <w:rFonts w:ascii="Verdana" w:hAnsi="Verdana"/>
          </w:rPr>
          <w:delText xml:space="preserve"> </w:delText>
        </w:r>
      </w:del>
    </w:p>
    <w:p w14:paraId="2F363878" w14:textId="426B68A6" w:rsidR="00534ECD" w:rsidRDefault="00534ECD" w:rsidP="00534ECD">
      <w:pPr>
        <w:spacing w:after="0"/>
        <w:jc w:val="both"/>
      </w:pPr>
      <w:r w:rsidRPr="00534ECD">
        <w:rPr>
          <w:rFonts w:ascii="Verdana" w:hAnsi="Verdana"/>
        </w:rPr>
        <w:t>7.</w:t>
      </w:r>
      <w:r w:rsidR="007C27A5">
        <w:rPr>
          <w:rFonts w:ascii="Verdana" w:hAnsi="Verdana"/>
        </w:rPr>
        <w:t xml:space="preserve"> </w:t>
      </w:r>
      <w:r w:rsidRPr="00534ECD">
        <w:rPr>
          <w:rFonts w:ascii="Verdana" w:hAnsi="Verdana"/>
        </w:rPr>
        <w:t>SPRZEDAJĄCY sporządza protokół wydania drewna przy udziale KUPUJĄCEGO</w:t>
      </w:r>
      <w:r>
        <w:t>.</w:t>
      </w:r>
    </w:p>
    <w:p w14:paraId="6C7E2D1F" w14:textId="1D4B826C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>8.</w:t>
      </w:r>
      <w:r w:rsidR="007C27A5">
        <w:rPr>
          <w:rFonts w:ascii="Verdana" w:hAnsi="Verdana"/>
        </w:rPr>
        <w:t xml:space="preserve"> </w:t>
      </w:r>
      <w:r w:rsidRPr="00534ECD">
        <w:rPr>
          <w:rFonts w:ascii="Verdana" w:hAnsi="Verdana"/>
        </w:rPr>
        <w:t xml:space="preserve">KUPUJĄCY zobowiązany jest do przestrzegania obowiązujących przepisów dotyczących czynności związanych z załadunkiem i zabezpieczeniem transportu, w tym również obowiązujących w tym zakresie przepisów BHP. </w:t>
      </w:r>
    </w:p>
    <w:p w14:paraId="56DCE2D0" w14:textId="18220749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>9. W przypadku nie odebrania przedmiotu sprzedaży we wskazanym terminie SPRZEDAJĄCY nie ponosi za niego odpowiedzialności, a KUPUJĄCY nie może zgłaszać roszczeń do całkowitej lub częściowej utraty lub uszkodzenia.</w:t>
      </w:r>
    </w:p>
    <w:p w14:paraId="7B291926" w14:textId="77777777" w:rsidR="00321A52" w:rsidRDefault="00321A52" w:rsidP="00534ECD">
      <w:pPr>
        <w:spacing w:after="0"/>
        <w:jc w:val="both"/>
        <w:rPr>
          <w:rFonts w:ascii="Verdana" w:hAnsi="Verdana"/>
        </w:rPr>
      </w:pPr>
    </w:p>
    <w:p w14:paraId="6970644C" w14:textId="508E41E0" w:rsidR="00321A52" w:rsidRDefault="00321A52" w:rsidP="00321A52">
      <w:pPr>
        <w:spacing w:after="0"/>
        <w:jc w:val="center"/>
        <w:rPr>
          <w:rFonts w:ascii="Verdana" w:hAnsi="Verdana"/>
        </w:rPr>
      </w:pPr>
      <w:r w:rsidRPr="00321A52">
        <w:rPr>
          <w:rFonts w:ascii="Verdana" w:hAnsi="Verdana"/>
        </w:rPr>
        <w:t>§ 4</w:t>
      </w:r>
    </w:p>
    <w:p w14:paraId="4E2BCF3A" w14:textId="77777777" w:rsidR="00321A52" w:rsidRDefault="00321A52" w:rsidP="00321A52">
      <w:pPr>
        <w:spacing w:after="0"/>
        <w:jc w:val="center"/>
        <w:rPr>
          <w:rFonts w:ascii="Verdana" w:hAnsi="Verdana"/>
        </w:rPr>
      </w:pPr>
    </w:p>
    <w:p w14:paraId="7E1D5DB1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>1. Strony umowy postanawiają, że obowiązującą formę odszkodowania będą kary umowne. KUPUJĄCY zapłaci SPRZEDA</w:t>
      </w:r>
      <w:del w:id="2" w:author="Abramczyk Urszula" w:date="2026-02-27T08:58:00Z">
        <w:r w:rsidRPr="00321A52" w:rsidDel="006D46C7">
          <w:rPr>
            <w:rFonts w:ascii="Verdana" w:hAnsi="Verdana"/>
          </w:rPr>
          <w:delText>W</w:delText>
        </w:r>
      </w:del>
      <w:r w:rsidRPr="00321A52">
        <w:rPr>
          <w:rFonts w:ascii="Verdana" w:hAnsi="Verdana"/>
        </w:rPr>
        <w:t>JĄCEMU</w:t>
      </w:r>
      <w:del w:id="3" w:author="Abramczyk Urszula" w:date="2026-02-27T08:58:00Z">
        <w:r w:rsidRPr="00321A52" w:rsidDel="006D46C7">
          <w:rPr>
            <w:rFonts w:ascii="Verdana" w:hAnsi="Verdana"/>
          </w:rPr>
          <w:delText>’</w:delText>
        </w:r>
      </w:del>
      <w:r w:rsidRPr="00321A52">
        <w:rPr>
          <w:rFonts w:ascii="Verdana" w:hAnsi="Verdana"/>
        </w:rPr>
        <w:t xml:space="preserve"> kary umowne: </w:t>
      </w:r>
    </w:p>
    <w:p w14:paraId="69A715BF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a) za zwłokę w wykonaniu obowiązków określonych w § 3 ust. 2 i 3 - w wysokości 1% ceny sprzedaży brutto– za każdy dzień zwłoki, </w:t>
      </w:r>
    </w:p>
    <w:p w14:paraId="1E9B68E7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b) Za odstąpienie od umowy przez jedną ze Stron z przyczyn dotyczących KUPUJĄCEGO– w wysokości 10 % określonej w § 1 ust. 2 ceny brutto. </w:t>
      </w:r>
    </w:p>
    <w:p w14:paraId="60694378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2. Łączna wysokość kar umownych nie może przekraczać 50% określonej w § 1 ust. 2 wartości brutto. </w:t>
      </w:r>
    </w:p>
    <w:p w14:paraId="71FF6DFB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3. SPRZEDAJĄCY uprawniony jest do odstąpienia od umowy w razie uchybienia przez KUPUJĄCEGO terminowi określonemu w § 2 ust. 3 bez wskazania dodatkowego terminu do wykonania zobowiązania. </w:t>
      </w:r>
    </w:p>
    <w:p w14:paraId="664E3718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4. SPRZEDAJĄCEMU przysługuje również prawo odstąpienia od umowy, jeżeli: </w:t>
      </w:r>
    </w:p>
    <w:p w14:paraId="7EE03807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a) KUPUJĄCY pomimo uprzednio skierowanego przez SRZEDAJĄCEGO wezwania, nie odebrał przedmiotu umowy w terminie wskazanym w § 3 ust. 2 umowy; </w:t>
      </w:r>
    </w:p>
    <w:p w14:paraId="73F70A90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b) Wystąpi istotna zmiana okoliczności powodująca, że wykonanie umowy nie leży w interesie publicznym, czego nie można było przewidzieć w chwili zawarcia umowy; </w:t>
      </w:r>
    </w:p>
    <w:p w14:paraId="7C2F8CA6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>c) Zaistnieją nowe, nieznane dla SRZEDAJĄCEGO w dniu podpisania przedmiotowej umowy okoliczności, które uniemożliwiają Stronom wykonanie umowy.</w:t>
      </w:r>
    </w:p>
    <w:p w14:paraId="4EA31AB6" w14:textId="4733AC19" w:rsidR="00321A52" w:rsidRDefault="00321A52" w:rsidP="00321A52">
      <w:pPr>
        <w:spacing w:after="0"/>
        <w:jc w:val="both"/>
      </w:pPr>
      <w:r w:rsidRPr="00321A52">
        <w:rPr>
          <w:rFonts w:ascii="Verdana" w:hAnsi="Verdana"/>
        </w:rPr>
        <w:t>5. Odstąpienie winno nastąpić w terminie do 40 dni od dnia powzięcia wiadomości przez SPRZEDAJĄCEGO o zdarzeniach i okolicznościach wymienionych w ust. 3 lub 4</w:t>
      </w:r>
      <w:r>
        <w:t>.</w:t>
      </w:r>
    </w:p>
    <w:p w14:paraId="384961AB" w14:textId="77777777" w:rsidR="00321A52" w:rsidRDefault="00321A52" w:rsidP="00321A52">
      <w:pPr>
        <w:spacing w:after="0"/>
        <w:jc w:val="both"/>
      </w:pPr>
    </w:p>
    <w:p w14:paraId="48A524A7" w14:textId="5D39EE44" w:rsidR="00321A52" w:rsidRDefault="00321A52" w:rsidP="00321A52">
      <w:pPr>
        <w:spacing w:after="0"/>
        <w:jc w:val="center"/>
        <w:rPr>
          <w:rFonts w:ascii="Verdana" w:hAnsi="Verdana"/>
        </w:rPr>
      </w:pPr>
      <w:r w:rsidRPr="00321A52">
        <w:rPr>
          <w:rFonts w:ascii="Verdana" w:hAnsi="Verdana"/>
        </w:rPr>
        <w:t xml:space="preserve">§ </w:t>
      </w:r>
      <w:r w:rsidR="00AF52C0">
        <w:rPr>
          <w:rFonts w:ascii="Verdana" w:hAnsi="Verdana"/>
        </w:rPr>
        <w:t>5</w:t>
      </w:r>
    </w:p>
    <w:p w14:paraId="56E3601E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1. W sprawach nieuregulowanych postanowieniami niniejszej umowy mają zastosowanie przepisy Kodeksu Cywilnego. </w:t>
      </w:r>
    </w:p>
    <w:p w14:paraId="3E47CA27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2. Wszelkie zmiany i uzupełnienia treści umowy wymagają aneksu sporządzonego z zachowaniem formy pisemnej pod rygorem nieważności. </w:t>
      </w:r>
    </w:p>
    <w:p w14:paraId="558F4DB5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3. Wszelkie sprawy sporne rozstrzygać będzie Sąd właściwy dla miasta Zielona Góra. 4. Integralną część umowy stanowią załączniki: </w:t>
      </w:r>
    </w:p>
    <w:p w14:paraId="52D65015" w14:textId="397783BE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>1.</w:t>
      </w:r>
      <w:r w:rsidR="00200A86">
        <w:rPr>
          <w:rFonts w:ascii="Verdana" w:hAnsi="Verdana"/>
        </w:rPr>
        <w:t xml:space="preserve"> </w:t>
      </w:r>
      <w:r w:rsidRPr="00321A52">
        <w:rPr>
          <w:rFonts w:ascii="Verdana" w:hAnsi="Verdana"/>
        </w:rPr>
        <w:t xml:space="preserve">Dokumentacja przetargowa </w:t>
      </w:r>
    </w:p>
    <w:p w14:paraId="0A0748DD" w14:textId="77777777" w:rsidR="00200A86" w:rsidRDefault="00321A52" w:rsidP="00321A52">
      <w:pPr>
        <w:spacing w:after="0"/>
        <w:jc w:val="both"/>
        <w:rPr>
          <w:rFonts w:ascii="Verdana" w:hAnsi="Verdana"/>
        </w:rPr>
      </w:pPr>
      <w:bookmarkStart w:id="4" w:name="_Hlk211929593"/>
      <w:r w:rsidRPr="00321A52">
        <w:rPr>
          <w:rFonts w:ascii="Verdana" w:hAnsi="Verdana"/>
        </w:rPr>
        <w:t xml:space="preserve">2. </w:t>
      </w:r>
      <w:r w:rsidR="00200A86">
        <w:rPr>
          <w:rFonts w:ascii="Verdana" w:hAnsi="Verdana"/>
        </w:rPr>
        <w:t xml:space="preserve">Formularz </w:t>
      </w:r>
      <w:r w:rsidRPr="00321A52">
        <w:rPr>
          <w:rFonts w:ascii="Verdana" w:hAnsi="Verdana"/>
        </w:rPr>
        <w:t>Ofert</w:t>
      </w:r>
      <w:r w:rsidR="00200A86">
        <w:rPr>
          <w:rFonts w:ascii="Verdana" w:hAnsi="Verdana"/>
        </w:rPr>
        <w:t>y</w:t>
      </w:r>
    </w:p>
    <w:p w14:paraId="42CCC3E3" w14:textId="160045D3" w:rsidR="00321A52" w:rsidRDefault="00200A86" w:rsidP="00321A52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>3. Klauzula informacyjna dla Kupującego będącego osobą fizyczną.</w:t>
      </w:r>
      <w:r w:rsidR="00321A52" w:rsidRPr="00321A52">
        <w:rPr>
          <w:rFonts w:ascii="Verdana" w:hAnsi="Verdana"/>
        </w:rPr>
        <w:t xml:space="preserve"> </w:t>
      </w:r>
    </w:p>
    <w:bookmarkEnd w:id="4"/>
    <w:p w14:paraId="0BC99A46" w14:textId="6AFF7A32" w:rsidR="00321A52" w:rsidRDefault="00321A52" w:rsidP="00321A52">
      <w:pPr>
        <w:spacing w:after="0"/>
        <w:jc w:val="center"/>
        <w:rPr>
          <w:rFonts w:ascii="Verdana" w:hAnsi="Verdana"/>
        </w:rPr>
      </w:pPr>
      <w:r w:rsidRPr="00321A52">
        <w:rPr>
          <w:rFonts w:ascii="Verdana" w:hAnsi="Verdana"/>
        </w:rPr>
        <w:t xml:space="preserve">§ </w:t>
      </w:r>
      <w:r w:rsidR="00AF52C0">
        <w:rPr>
          <w:rFonts w:ascii="Verdana" w:hAnsi="Verdana"/>
        </w:rPr>
        <w:t>6</w:t>
      </w:r>
    </w:p>
    <w:p w14:paraId="15D034E4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Umowę sporządza się w 2 jednobrzmiących egzemplarzach, w tym 1 egz. dla Kupującego, 1 egz. dla Sprzedającego. </w:t>
      </w:r>
    </w:p>
    <w:p w14:paraId="6661558B" w14:textId="77777777" w:rsidR="00321A52" w:rsidRDefault="00321A52" w:rsidP="00321A52">
      <w:pPr>
        <w:spacing w:after="0"/>
        <w:jc w:val="both"/>
        <w:rPr>
          <w:rFonts w:ascii="Verdana" w:hAnsi="Verdana"/>
        </w:rPr>
      </w:pPr>
    </w:p>
    <w:p w14:paraId="1FBE2343" w14:textId="77777777" w:rsidR="00321A52" w:rsidRDefault="00321A52" w:rsidP="00321A52">
      <w:pPr>
        <w:spacing w:after="0"/>
        <w:jc w:val="both"/>
        <w:rPr>
          <w:rFonts w:ascii="Verdana" w:hAnsi="Verdana"/>
        </w:rPr>
      </w:pPr>
    </w:p>
    <w:p w14:paraId="52B72D04" w14:textId="77777777" w:rsidR="00321A52" w:rsidRDefault="00321A52" w:rsidP="00321A52">
      <w:pPr>
        <w:spacing w:after="0"/>
        <w:jc w:val="both"/>
        <w:rPr>
          <w:rFonts w:ascii="Verdana" w:hAnsi="Verdana"/>
        </w:rPr>
      </w:pPr>
    </w:p>
    <w:p w14:paraId="1F2095E4" w14:textId="77777777" w:rsidR="00321A52" w:rsidRDefault="00321A52" w:rsidP="00321A52">
      <w:pPr>
        <w:spacing w:after="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   </w:t>
      </w:r>
      <w:r w:rsidRPr="00321A52">
        <w:rPr>
          <w:rFonts w:ascii="Verdana" w:hAnsi="Verdana"/>
          <w:b/>
          <w:bCs/>
        </w:rPr>
        <w:t xml:space="preserve">SPRZEDAJĄCY:                         </w:t>
      </w:r>
      <w:r>
        <w:rPr>
          <w:rFonts w:ascii="Verdana" w:hAnsi="Verdana"/>
          <w:b/>
          <w:bCs/>
        </w:rPr>
        <w:t xml:space="preserve">                          </w:t>
      </w:r>
      <w:r w:rsidRPr="00321A52">
        <w:rPr>
          <w:rFonts w:ascii="Verdana" w:hAnsi="Verdana"/>
          <w:b/>
          <w:bCs/>
        </w:rPr>
        <w:t xml:space="preserve">KUPUJĄCY: </w:t>
      </w:r>
      <w:r>
        <w:rPr>
          <w:rFonts w:ascii="Verdana" w:hAnsi="Verdana"/>
          <w:b/>
          <w:bCs/>
        </w:rPr>
        <w:t xml:space="preserve">   </w:t>
      </w:r>
    </w:p>
    <w:p w14:paraId="1C2D080B" w14:textId="77777777" w:rsidR="00321A52" w:rsidRDefault="00321A52" w:rsidP="00321A52">
      <w:pPr>
        <w:spacing w:after="0"/>
        <w:jc w:val="both"/>
        <w:rPr>
          <w:rFonts w:ascii="Verdana" w:hAnsi="Verdana"/>
          <w:b/>
          <w:bCs/>
        </w:rPr>
      </w:pPr>
    </w:p>
    <w:p w14:paraId="1AD9648B" w14:textId="40231017" w:rsidR="00321A52" w:rsidRDefault="00321A52" w:rsidP="00321A52">
      <w:pPr>
        <w:spacing w:after="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               </w:t>
      </w:r>
    </w:p>
    <w:p w14:paraId="676DBA4D" w14:textId="17EF7477" w:rsidR="00321A52" w:rsidRPr="00321A52" w:rsidRDefault="00321A52" w:rsidP="00321A52">
      <w:pPr>
        <w:spacing w:after="0"/>
        <w:jc w:val="both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</w:rPr>
        <w:t xml:space="preserve">  </w:t>
      </w:r>
      <w:r w:rsidRPr="00321A52">
        <w:rPr>
          <w:rFonts w:ascii="Verdana" w:hAnsi="Verdana"/>
          <w:b/>
          <w:bCs/>
        </w:rPr>
        <w:t>……………………………</w:t>
      </w:r>
      <w:r w:rsidRPr="00321A52">
        <w:rPr>
          <w:rFonts w:ascii="Verdana" w:hAnsi="Verdana"/>
        </w:rPr>
        <w:t>..</w:t>
      </w:r>
      <w:r w:rsidRPr="00321A52">
        <w:rPr>
          <w:rFonts w:ascii="Verdana" w:hAnsi="Verdana"/>
          <w:b/>
          <w:bCs/>
        </w:rPr>
        <w:t xml:space="preserve"> </w:t>
      </w:r>
      <w:r>
        <w:rPr>
          <w:rFonts w:ascii="Verdana" w:hAnsi="Verdana"/>
          <w:b/>
          <w:bCs/>
        </w:rPr>
        <w:t xml:space="preserve">                                   </w:t>
      </w:r>
      <w:r w:rsidRPr="00321A52">
        <w:rPr>
          <w:rFonts w:ascii="Verdana" w:hAnsi="Verdana"/>
          <w:b/>
          <w:bCs/>
        </w:rPr>
        <w:t>………………………………</w:t>
      </w:r>
    </w:p>
    <w:sectPr w:rsidR="00321A52" w:rsidRPr="00321A52" w:rsidSect="00352AC2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ramczyk Urszula">
    <w15:presenceInfo w15:providerId="AD" w15:userId="S-1-5-21-2797994229-2454865769-3146988229-119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810"/>
    <w:rsid w:val="001D2810"/>
    <w:rsid w:val="00200A86"/>
    <w:rsid w:val="00217A2F"/>
    <w:rsid w:val="00266FF6"/>
    <w:rsid w:val="002879D1"/>
    <w:rsid w:val="002E7692"/>
    <w:rsid w:val="00321A52"/>
    <w:rsid w:val="00352AC2"/>
    <w:rsid w:val="00380FF9"/>
    <w:rsid w:val="00381DED"/>
    <w:rsid w:val="003D2900"/>
    <w:rsid w:val="004531B0"/>
    <w:rsid w:val="004F208F"/>
    <w:rsid w:val="00534ECD"/>
    <w:rsid w:val="005B5214"/>
    <w:rsid w:val="006C777A"/>
    <w:rsid w:val="006D46C7"/>
    <w:rsid w:val="00776641"/>
    <w:rsid w:val="007C27A5"/>
    <w:rsid w:val="008C5A0D"/>
    <w:rsid w:val="00905D23"/>
    <w:rsid w:val="009111BE"/>
    <w:rsid w:val="00AF52C0"/>
    <w:rsid w:val="00BF0D7F"/>
    <w:rsid w:val="00D40418"/>
    <w:rsid w:val="00DD593B"/>
    <w:rsid w:val="00EB6769"/>
    <w:rsid w:val="00F7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D7BB8"/>
  <w15:chartTrackingRefBased/>
  <w15:docId w15:val="{8DEDA1C4-94D7-498B-936F-5770582A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28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28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281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28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281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28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28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28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28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281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28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281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281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281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28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28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28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28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28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28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28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28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28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28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28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281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281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281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2810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21A5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1A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81D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984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Wancel Renata</dc:creator>
  <cp:keywords/>
  <dc:description/>
  <cp:lastModifiedBy>Wancel Renata</cp:lastModifiedBy>
  <cp:revision>2</cp:revision>
  <cp:lastPrinted>2025-11-06T06:44:00Z</cp:lastPrinted>
  <dcterms:created xsi:type="dcterms:W3CDTF">2026-03-16T09:48:00Z</dcterms:created>
  <dcterms:modified xsi:type="dcterms:W3CDTF">2026-03-16T09:48:00Z</dcterms:modified>
</cp:coreProperties>
</file>